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569F9" w14:textId="2DD3B86E" w:rsidR="00E37BCA" w:rsidRDefault="00E37BCA" w:rsidP="00E37B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9A6D87">
        <w:fldChar w:fldCharType="begin"/>
      </w:r>
      <w:r w:rsidR="009A6D87">
        <w:instrText xml:space="preserve"> DOCPROPERTY  Tdoc#  \* MERGEFORMAT </w:instrText>
      </w:r>
      <w:r w:rsidR="009A6D87">
        <w:fldChar w:fldCharType="separate"/>
      </w:r>
      <w:r w:rsidR="009A6D87" w:rsidRPr="00E13F3D">
        <w:rPr>
          <w:b/>
          <w:i/>
          <w:noProof/>
          <w:sz w:val="28"/>
        </w:rPr>
        <w:t>S5-250482</w:t>
      </w:r>
      <w:r w:rsidR="009A6D87">
        <w:rPr>
          <w:b/>
          <w:i/>
          <w:noProof/>
          <w:sz w:val="28"/>
        </w:rPr>
        <w:fldChar w:fldCharType="end"/>
      </w:r>
      <w:bookmarkStart w:id="1" w:name="_GoBack"/>
      <w:bookmarkEnd w:id="1"/>
    </w:p>
    <w:p w14:paraId="06BE0F8C" w14:textId="00DF46E9" w:rsidR="00211EDC" w:rsidRPr="00DA53A0" w:rsidRDefault="00E37BCA" w:rsidP="00E37BCA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0333A" w:rsidR="00FD38BA" w:rsidRPr="00410371" w:rsidRDefault="00FD38BA" w:rsidP="00FD3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28.540</w:t>
            </w:r>
          </w:p>
        </w:tc>
        <w:tc>
          <w:tcPr>
            <w:tcW w:w="709" w:type="dxa"/>
          </w:tcPr>
          <w:p w14:paraId="77009707" w14:textId="011467A8" w:rsidR="00FD38BA" w:rsidRDefault="00FD38BA" w:rsidP="00FD38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5CC2E" w:rsidR="00FD38BA" w:rsidRPr="00410371" w:rsidRDefault="009A6D87" w:rsidP="00FD38B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0582E8FF" w:rsidR="00FD38BA" w:rsidRDefault="00FD38BA" w:rsidP="00FD38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CC43A8" w:rsidR="00FD38BA" w:rsidRPr="00410371" w:rsidRDefault="00670FAE" w:rsidP="00FD38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D38B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858F81F" w:rsidR="00FD38BA" w:rsidRDefault="00FD38BA" w:rsidP="00FD38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657A0" w:rsidR="00FD38BA" w:rsidRPr="00410371" w:rsidRDefault="00FD38BA" w:rsidP="00FD3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C484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37BC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019C4C" w:rsidR="00F25D98" w:rsidRDefault="00FD3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D6070B" w:rsidR="00F25D98" w:rsidRDefault="00FD38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750AE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4840">
              <w:t>9</w:t>
            </w:r>
            <w:r>
              <w:t xml:space="preserve"> </w:t>
            </w:r>
            <w:r w:rsidRPr="00DC12DD">
              <w:t>CR TS 28.</w:t>
            </w:r>
            <w:r>
              <w:t>540</w:t>
            </w:r>
            <w:r w:rsidRPr="00DC12DD">
              <w:t xml:space="preserve"> </w:t>
            </w:r>
            <w:r>
              <w:t xml:space="preserve">add requirements for </w:t>
            </w:r>
            <w:r w:rsidR="004F5BC1">
              <w:rPr>
                <w:rFonts w:hint="eastAsia"/>
                <w:lang w:eastAsia="zh-CN"/>
              </w:rPr>
              <w:t>WAB</w:t>
            </w:r>
            <w:r w:rsidR="004F5BC1">
              <w:t>-</w:t>
            </w:r>
            <w:proofErr w:type="spellStart"/>
            <w:r w:rsidR="004F5BC1">
              <w:rPr>
                <w:rFonts w:hint="eastAsia"/>
                <w:lang w:eastAsia="zh-CN"/>
              </w:rPr>
              <w:t>gNB</w:t>
            </w:r>
            <w:proofErr w:type="spellEnd"/>
            <w:r>
              <w:t xml:space="preserve"> management</w:t>
            </w:r>
          </w:p>
        </w:tc>
      </w:tr>
      <w:tr w:rsidR="00FD38B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D43610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FD38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66D9C9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D38B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88244" w:rsidR="00FD38BA" w:rsidRDefault="009C4840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5F3673">
              <w:t>AdNRM_</w:t>
            </w:r>
            <w:r>
              <w:t>P</w:t>
            </w:r>
            <w:r w:rsidRPr="005F3673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38BA" w:rsidRDefault="00FD38BA" w:rsidP="00FD3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9650E" w:rsidR="00FD38BA" w:rsidRDefault="009A6D87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FD38B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AFEA35" w:rsidR="00FD38BA" w:rsidRDefault="009C4840" w:rsidP="00FD3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38BA" w:rsidRDefault="00FD38BA" w:rsidP="00FD3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48D8EA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4840">
              <w:t>9</w:t>
            </w:r>
          </w:p>
        </w:tc>
      </w:tr>
      <w:tr w:rsidR="00FD38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38BA" w:rsidRDefault="00FD38BA" w:rsidP="00FD3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38BA" w:rsidRDefault="00FD38BA" w:rsidP="00FD3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38BA" w:rsidRPr="007C2097" w:rsidRDefault="00FD38BA" w:rsidP="00FD3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38BA" w14:paraId="7FBEB8E7" w14:textId="77777777" w:rsidTr="00547111">
        <w:tc>
          <w:tcPr>
            <w:tcW w:w="1843" w:type="dxa"/>
          </w:tcPr>
          <w:p w14:paraId="44A3A604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0BACB" w14:textId="0AB827C9" w:rsidR="004D4C6A" w:rsidRDefault="00FD38BA" w:rsidP="00267D8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28.541, the </w:t>
            </w:r>
            <w:r>
              <w:t xml:space="preserve">NRM fragment to support </w:t>
            </w:r>
            <w:r w:rsidR="004F5BC1">
              <w:rPr>
                <w:rFonts w:hint="eastAsia"/>
                <w:lang w:eastAsia="zh-CN"/>
              </w:rPr>
              <w:t>WAB</w:t>
            </w:r>
            <w:r>
              <w:t xml:space="preserve"> management</w:t>
            </w:r>
            <w:r>
              <w:rPr>
                <w:noProof/>
                <w:lang w:eastAsia="zh-CN"/>
              </w:rPr>
              <w:t xml:space="preserve"> is defined </w:t>
            </w:r>
            <w:r w:rsidR="009C4840">
              <w:rPr>
                <w:noProof/>
                <w:lang w:eastAsia="zh-CN"/>
              </w:rPr>
              <w:t>in last SA5 #158 meeting.</w:t>
            </w:r>
            <w:r>
              <w:rPr>
                <w:noProof/>
                <w:lang w:eastAsia="zh-CN"/>
              </w:rPr>
              <w:t xml:space="preserve"> However, t</w:t>
            </w:r>
            <w:r w:rsidRPr="0035507A">
              <w:rPr>
                <w:noProof/>
                <w:lang w:eastAsia="zh-CN"/>
              </w:rPr>
              <w:t>here is no corresponding requirement in the current specification.</w:t>
            </w:r>
            <w:r>
              <w:rPr>
                <w:noProof/>
                <w:lang w:eastAsia="zh-CN"/>
              </w:rPr>
              <w:t xml:space="preserve"> </w:t>
            </w:r>
          </w:p>
          <w:p w14:paraId="6BE895C7" w14:textId="53C76195" w:rsidR="004D4C6A" w:rsidRDefault="004D4C6A" w:rsidP="00267D8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agreements in RAN3(R3-245840), the configuration management for WAB-</w:t>
            </w:r>
            <w:r w:rsidR="004F5BC1">
              <w:rPr>
                <w:rFonts w:hint="eastAsia"/>
                <w:noProof/>
                <w:lang w:eastAsia="zh-CN"/>
              </w:rPr>
              <w:t>gNB</w:t>
            </w:r>
            <w:r>
              <w:rPr>
                <w:noProof/>
                <w:lang w:eastAsia="zh-CN"/>
              </w:rPr>
              <w:t xml:space="preserve"> including </w:t>
            </w:r>
            <w:r w:rsidRPr="004D4C6A">
              <w:rPr>
                <w:noProof/>
                <w:lang w:eastAsia="zh-CN"/>
              </w:rPr>
              <w:t>IP address configuration</w:t>
            </w:r>
            <w:r>
              <w:rPr>
                <w:noProof/>
                <w:lang w:eastAsia="zh-CN"/>
              </w:rPr>
              <w:t xml:space="preserve"> and </w:t>
            </w:r>
            <w:r w:rsidRPr="004D4C6A">
              <w:rPr>
                <w:noProof/>
                <w:lang w:eastAsia="zh-CN"/>
              </w:rPr>
              <w:t>TAC/RANAC (re-)configuration</w:t>
            </w:r>
            <w:r>
              <w:rPr>
                <w:noProof/>
                <w:lang w:eastAsia="zh-CN"/>
              </w:rPr>
              <w:t>.</w:t>
            </w:r>
          </w:p>
          <w:p w14:paraId="708AA7DE" w14:textId="57A6A178" w:rsidR="00FD38BA" w:rsidRDefault="00FD38BA" w:rsidP="00267D88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  <w:lang w:eastAsia="zh-CN"/>
              </w:rPr>
              <w:t>Therefore, we propose to add</w:t>
            </w:r>
            <w:r w:rsidR="004D4C6A">
              <w:rPr>
                <w:noProof/>
                <w:lang w:eastAsia="zh-CN"/>
              </w:rPr>
              <w:t xml:space="preserve"> corresponding</w:t>
            </w:r>
            <w:r>
              <w:rPr>
                <w:noProof/>
                <w:lang w:eastAsia="zh-CN"/>
              </w:rPr>
              <w:t xml:space="preserve"> requirements</w:t>
            </w:r>
            <w:r w:rsidR="0061002A">
              <w:rPr>
                <w:noProof/>
                <w:lang w:eastAsia="zh-CN"/>
              </w:rPr>
              <w:t xml:space="preserve"> to </w:t>
            </w:r>
            <w:r w:rsidR="0061002A">
              <w:t>support Wireless Access Backhaul</w:t>
            </w:r>
            <w:r>
              <w:rPr>
                <w:noProof/>
                <w:lang w:eastAsia="zh-CN"/>
              </w:rPr>
              <w:t xml:space="preserve"> in TS 28.540.</w:t>
            </w:r>
          </w:p>
        </w:tc>
      </w:tr>
      <w:tr w:rsidR="00FD38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DAF301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missing </w:t>
            </w:r>
            <w:r w:rsidR="0061002A">
              <w:rPr>
                <w:noProof/>
                <w:lang w:eastAsia="zh-CN"/>
              </w:rPr>
              <w:t>WAB-node</w:t>
            </w:r>
            <w:r>
              <w:rPr>
                <w:noProof/>
                <w:lang w:eastAsia="zh-CN"/>
              </w:rPr>
              <w:t xml:space="preserve"> management use case and requirements in TS 28.540</w:t>
            </w:r>
            <w:r w:rsidR="0061002A">
              <w:rPr>
                <w:noProof/>
                <w:lang w:eastAsia="zh-CN"/>
              </w:rPr>
              <w:t>.</w:t>
            </w:r>
          </w:p>
        </w:tc>
      </w:tr>
      <w:tr w:rsidR="00FD38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54EA" w:rsidR="00FD38BA" w:rsidRDefault="004D4C6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WAB management on Configuration and Mobility are incomplete</w:t>
            </w:r>
            <w:r w:rsidR="00FD38BA">
              <w:rPr>
                <w:noProof/>
                <w:lang w:eastAsia="zh-CN"/>
              </w:rPr>
              <w:t>.</w:t>
            </w:r>
          </w:p>
        </w:tc>
      </w:tr>
      <w:tr w:rsidR="00FD38BA" w14:paraId="034AF533" w14:textId="77777777" w:rsidTr="00547111">
        <w:tc>
          <w:tcPr>
            <w:tcW w:w="2694" w:type="dxa"/>
            <w:gridSpan w:val="2"/>
          </w:tcPr>
          <w:p w14:paraId="39D9EB5B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DD0575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.x, 5.x</w:t>
            </w:r>
          </w:p>
        </w:tc>
      </w:tr>
      <w:tr w:rsidR="00FD38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CE5E46E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0DBC1F8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8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AD28C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14EB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64A0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FD38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8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8BA" w:rsidRPr="008863B9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8BA" w:rsidRPr="008863B9" w:rsidRDefault="00FD38BA" w:rsidP="00FD3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8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11AB36DF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E36BCB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8EAA730" w14:textId="5018E61C" w:rsidR="009C4840" w:rsidRPr="00B150D4" w:rsidRDefault="009C4840" w:rsidP="009C4840">
      <w:pPr>
        <w:pStyle w:val="2"/>
        <w:rPr>
          <w:ins w:id="3" w:author="Huawei" w:date="2024-12-30T10:37:00Z"/>
        </w:rPr>
      </w:pPr>
      <w:bookmarkStart w:id="4" w:name="_Toc509579924"/>
      <w:bookmarkStart w:id="5" w:name="_Toc523216029"/>
      <w:bookmarkStart w:id="6" w:name="_Toc90043665"/>
      <w:bookmarkStart w:id="7" w:name="_Toc106015875"/>
      <w:bookmarkStart w:id="8" w:name="MCCQCTEMPBM_00000141"/>
      <w:bookmarkStart w:id="9" w:name="MCCQCTEMPBM_00000157"/>
      <w:ins w:id="10" w:author="Huawei" w:date="2024-12-30T10:37:00Z">
        <w:r w:rsidRPr="00B150D4">
          <w:t>4.</w:t>
        </w:r>
        <w:r>
          <w:t>x</w:t>
        </w:r>
        <w:r w:rsidRPr="00B150D4">
          <w:tab/>
        </w:r>
        <w:r>
          <w:t xml:space="preserve">Management of </w:t>
        </w:r>
      </w:ins>
      <w:bookmarkEnd w:id="4"/>
      <w:bookmarkEnd w:id="5"/>
      <w:bookmarkEnd w:id="6"/>
      <w:ins w:id="11" w:author="Huawei" w:date="2024-12-30T15:09:00Z">
        <w:r w:rsidR="00D43B34">
          <w:t>WAB</w:t>
        </w:r>
      </w:ins>
      <w:ins w:id="12" w:author="Huawei" w:date="2025-02-07T11:38:00Z">
        <w:r w:rsidR="004F5BC1">
          <w:t>-</w:t>
        </w:r>
        <w:proofErr w:type="spellStart"/>
        <w:r w:rsidR="004F5BC1">
          <w:rPr>
            <w:rFonts w:hint="eastAsia"/>
            <w:lang w:eastAsia="zh-CN"/>
          </w:rPr>
          <w:t>gNB</w:t>
        </w:r>
      </w:ins>
      <w:proofErr w:type="spellEnd"/>
    </w:p>
    <w:p w14:paraId="72DE3419" w14:textId="5440BE86" w:rsidR="009C4840" w:rsidRDefault="00D43B34" w:rsidP="009C4840">
      <w:pPr>
        <w:pStyle w:val="B1"/>
        <w:ind w:left="0" w:firstLine="0"/>
        <w:rPr>
          <w:ins w:id="13" w:author="Huawei" w:date="2024-12-30T10:37:00Z"/>
        </w:rPr>
      </w:pPr>
      <w:ins w:id="14" w:author="Huawei" w:date="2024-12-30T15:14:00Z">
        <w:r w:rsidRPr="004F606A">
          <w:t>WAB provides an NR access link to UEs in proximity and connects to the 5GC serving the UE through an IP connectivity provided by</w:t>
        </w:r>
        <w:r>
          <w:t xml:space="preserve"> a Backhaul PDU session(s). </w:t>
        </w:r>
      </w:ins>
      <w:ins w:id="15" w:author="Huawei" w:date="2024-12-30T11:38:00Z">
        <w:r w:rsidR="00163324">
          <w:rPr>
            <w:rFonts w:eastAsia="Yu Mincho"/>
            <w:lang w:eastAsia="ko-KR"/>
          </w:rPr>
          <w:t>A WAB-node consists of a WAB-</w:t>
        </w:r>
        <w:proofErr w:type="spellStart"/>
        <w:r w:rsidR="00163324">
          <w:rPr>
            <w:rFonts w:eastAsia="Yu Mincho"/>
            <w:lang w:eastAsia="ko-KR"/>
          </w:rPr>
          <w:t>gNB</w:t>
        </w:r>
        <w:proofErr w:type="spellEnd"/>
        <w:r w:rsidR="00163324">
          <w:rPr>
            <w:rFonts w:eastAsia="Yu Mincho"/>
            <w:lang w:eastAsia="ko-KR"/>
          </w:rPr>
          <w:t xml:space="preserve"> and a WAB-</w:t>
        </w:r>
      </w:ins>
      <w:ins w:id="16" w:author="Huawei" w:date="2024-12-30T15:20:00Z">
        <w:r w:rsidR="00FB3CDB">
          <w:rPr>
            <w:rFonts w:eastAsia="Yu Mincho"/>
            <w:lang w:eastAsia="ko-KR"/>
          </w:rPr>
          <w:t>UE</w:t>
        </w:r>
      </w:ins>
      <w:ins w:id="17" w:author="Huawei" w:date="2024-12-30T11:38:00Z">
        <w:r w:rsidR="00163324">
          <w:rPr>
            <w:rFonts w:eastAsia="Yu Mincho"/>
            <w:lang w:eastAsia="ko-KR"/>
          </w:rPr>
          <w:t>. The WAB-</w:t>
        </w:r>
        <w:proofErr w:type="spellStart"/>
        <w:r w:rsidR="00163324">
          <w:rPr>
            <w:rFonts w:eastAsia="Yu Mincho"/>
            <w:lang w:eastAsia="ko-KR"/>
          </w:rPr>
          <w:t>gNB</w:t>
        </w:r>
        <w:proofErr w:type="spellEnd"/>
        <w:r w:rsidR="00163324">
          <w:rPr>
            <w:rFonts w:eastAsia="Yu Mincho"/>
            <w:lang w:eastAsia="ko-KR"/>
          </w:rPr>
          <w:t xml:space="preserve"> is based on the </w:t>
        </w:r>
        <w:proofErr w:type="spellStart"/>
        <w:r w:rsidR="00163324">
          <w:rPr>
            <w:rFonts w:eastAsia="Yu Mincho"/>
            <w:lang w:eastAsia="ko-KR"/>
          </w:rPr>
          <w:t>gNB</w:t>
        </w:r>
        <w:proofErr w:type="spellEnd"/>
        <w:r w:rsidR="00163324">
          <w:rPr>
            <w:rFonts w:eastAsia="Yu Mincho"/>
            <w:lang w:eastAsia="ko-KR"/>
          </w:rPr>
          <w:t xml:space="preserve"> functionality specified in TS 38.300 [3] and serves UEs by means of a terrestrial NR </w:t>
        </w:r>
        <w:proofErr w:type="spellStart"/>
        <w:r w:rsidR="00163324">
          <w:rPr>
            <w:rFonts w:eastAsia="Yu Mincho"/>
            <w:lang w:eastAsia="ko-KR"/>
          </w:rPr>
          <w:t>Uu</w:t>
        </w:r>
        <w:proofErr w:type="spellEnd"/>
        <w:r w:rsidR="00163324">
          <w:rPr>
            <w:rFonts w:eastAsia="Yu Mincho"/>
            <w:lang w:eastAsia="ko-KR"/>
          </w:rPr>
          <w:t xml:space="preserve"> radio link.</w:t>
        </w:r>
      </w:ins>
      <w:ins w:id="18" w:author="Huawei" w:date="2024-12-30T10:37:00Z">
        <w:r w:rsidR="009C4840">
          <w:t xml:space="preserve"> </w:t>
        </w:r>
        <w:r w:rsidR="009C4840" w:rsidRPr="00A25DDC">
          <w:t xml:space="preserve">The 3GPP management system should provide the </w:t>
        </w:r>
      </w:ins>
      <w:ins w:id="19" w:author="Huawei" w:date="2024-12-30T11:39:00Z">
        <w:r w:rsidR="00F32B26">
          <w:rPr>
            <w:rFonts w:eastAsia="Yu Mincho"/>
          </w:rPr>
          <w:t xml:space="preserve">configuration parameters to the </w:t>
        </w:r>
      </w:ins>
      <w:ins w:id="20" w:author="Huawei" w:date="2024-12-30T15:20:00Z">
        <w:r w:rsidR="00FB3CDB">
          <w:rPr>
            <w:rFonts w:eastAsia="Yu Mincho"/>
            <w:lang w:eastAsia="ko-KR"/>
          </w:rPr>
          <w:t>WAB-</w:t>
        </w:r>
        <w:proofErr w:type="spellStart"/>
        <w:r w:rsidR="00FB3CDB">
          <w:rPr>
            <w:rFonts w:eastAsia="Yu Mincho"/>
            <w:lang w:eastAsia="ko-KR"/>
          </w:rPr>
          <w:t>gNB</w:t>
        </w:r>
      </w:ins>
      <w:proofErr w:type="spellEnd"/>
      <w:ins w:id="21" w:author="Huawei" w:date="2024-12-30T10:37:00Z">
        <w:r w:rsidR="009C4840" w:rsidRPr="00A25DDC">
          <w:t xml:space="preserve"> to support management of </w:t>
        </w:r>
      </w:ins>
      <w:ins w:id="22" w:author="Huawei" w:date="2024-12-30T11:40:00Z">
        <w:r w:rsidR="00F32B26" w:rsidRPr="004F606A">
          <w:t>WA</w:t>
        </w:r>
        <w:r w:rsidR="00F32B26">
          <w:t>B-</w:t>
        </w:r>
        <w:proofErr w:type="spellStart"/>
        <w:r w:rsidR="00F32B26">
          <w:t>gNB</w:t>
        </w:r>
      </w:ins>
      <w:proofErr w:type="spellEnd"/>
      <w:ins w:id="23" w:author="Huawei" w:date="2024-12-30T10:37:00Z">
        <w:r w:rsidR="009C4840" w:rsidRPr="00A25DDC">
          <w:t xml:space="preserve">. </w:t>
        </w:r>
      </w:ins>
      <w:ins w:id="24" w:author="Huawei" w:date="2025-01-24T09:00:00Z">
        <w:r w:rsidR="00F258F9">
          <w:rPr>
            <w:rFonts w:eastAsia="Yu Mincho"/>
          </w:rPr>
          <w:t xml:space="preserve">Alternatively, the </w:t>
        </w:r>
        <w:r w:rsidR="00F258F9" w:rsidRPr="00A25DDC">
          <w:t>3GPP management system</w:t>
        </w:r>
        <w:r w:rsidR="00F258F9">
          <w:rPr>
            <w:rFonts w:eastAsia="Yu Mincho"/>
          </w:rPr>
          <w:t xml:space="preserve"> can provision configuration parameters to the WAB-node based on the location of the node. In that case, the continuity of OAM connectivity needs to be ensured as the </w:t>
        </w:r>
        <w:r w:rsidR="00F258F9">
          <w:rPr>
            <w:rFonts w:eastAsia="Yu Mincho" w:hint="eastAsia"/>
            <w:lang w:val="en-US" w:eastAsia="zh-CN"/>
          </w:rPr>
          <w:t>WAB-</w:t>
        </w:r>
        <w:r w:rsidR="00F258F9">
          <w:rPr>
            <w:rFonts w:eastAsia="Yu Mincho"/>
          </w:rPr>
          <w:t>node moves.</w:t>
        </w:r>
      </w:ins>
    </w:p>
    <w:p w14:paraId="2CCB669B" w14:textId="0FE40042" w:rsidR="00D95D4E" w:rsidRPr="009C4840" w:rsidRDefault="00D95D4E" w:rsidP="00FD38BA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:rsidRPr="00A25DDC" w14:paraId="27D5AD11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789415" w14:textId="77777777" w:rsidR="00FD38BA" w:rsidRPr="00A25DDC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 w:rsidRPr="00A25DD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section</w:t>
            </w:r>
          </w:p>
        </w:tc>
      </w:tr>
    </w:tbl>
    <w:p w14:paraId="6AFA8423" w14:textId="52D9EC0D" w:rsidR="009C4840" w:rsidRPr="00A25DDC" w:rsidRDefault="009C4840" w:rsidP="009C4840">
      <w:pPr>
        <w:pStyle w:val="2"/>
        <w:rPr>
          <w:ins w:id="25" w:author="Huawei" w:date="2024-12-30T10:37:00Z"/>
        </w:rPr>
      </w:pPr>
      <w:bookmarkStart w:id="26" w:name="_Toc509579927"/>
      <w:bookmarkStart w:id="27" w:name="_Toc523216037"/>
      <w:bookmarkStart w:id="28" w:name="_Toc90043675"/>
      <w:ins w:id="29" w:author="Huawei" w:date="2024-12-30T10:37:00Z">
        <w:r w:rsidRPr="00A25DDC">
          <w:t>5.x</w:t>
        </w:r>
        <w:r w:rsidRPr="00A25DDC">
          <w:tab/>
          <w:t>Requirements for management</w:t>
        </w:r>
        <w:bookmarkEnd w:id="26"/>
        <w:r w:rsidRPr="00A25DDC">
          <w:t xml:space="preserve"> of </w:t>
        </w:r>
      </w:ins>
      <w:bookmarkEnd w:id="27"/>
      <w:bookmarkEnd w:id="28"/>
      <w:ins w:id="30" w:author="Huawei" w:date="2024-12-30T15:22:00Z">
        <w:r w:rsidR="000E6F57">
          <w:t>WAB</w:t>
        </w:r>
      </w:ins>
      <w:ins w:id="31" w:author="Huawei" w:date="2025-01-23T17:38:00Z">
        <w:r w:rsidR="001C6350">
          <w:t>-node</w:t>
        </w:r>
      </w:ins>
    </w:p>
    <w:p w14:paraId="7DEDE612" w14:textId="1BB7DA70" w:rsidR="00FD38BA" w:rsidRDefault="009C4840" w:rsidP="009C4840">
      <w:pPr>
        <w:rPr>
          <w:ins w:id="32" w:author="Huawei" w:date="2025-01-23T17:37:00Z"/>
        </w:rPr>
      </w:pPr>
      <w:ins w:id="33" w:author="Huawei" w:date="2024-12-30T10:40:00Z">
        <w:r>
          <w:rPr>
            <w:b/>
            <w:bCs/>
          </w:rPr>
          <w:t>REQ-</w:t>
        </w:r>
      </w:ins>
      <w:ins w:id="34" w:author="Huawei" w:date="2024-12-30T15:00:00Z">
        <w:r w:rsidR="00D43B34">
          <w:rPr>
            <w:b/>
            <w:bCs/>
          </w:rPr>
          <w:t>VMR</w:t>
        </w:r>
      </w:ins>
      <w:ins w:id="35" w:author="Huawei" w:date="2024-12-30T10:40:00Z">
        <w:r>
          <w:rPr>
            <w:b/>
            <w:bCs/>
          </w:rPr>
          <w:t xml:space="preserve">-CON-001: </w:t>
        </w:r>
        <w:r>
          <w:t xml:space="preserve">The </w:t>
        </w:r>
      </w:ins>
      <w:ins w:id="36" w:author="Huawei" w:date="2025-01-23T16:51:00Z">
        <w:r w:rsidR="00FC0969">
          <w:t xml:space="preserve">NR </w:t>
        </w:r>
      </w:ins>
      <w:ins w:id="37" w:author="Huawei" w:date="2024-12-30T10:40:00Z">
        <w:r>
          <w:t xml:space="preserve">NRM definitions should support </w:t>
        </w:r>
      </w:ins>
      <w:ins w:id="38" w:author="Huawei" w:date="2025-01-23T17:37:00Z">
        <w:r w:rsidR="00231BB1">
          <w:t xml:space="preserve">IP address </w:t>
        </w:r>
        <w:proofErr w:type="spellStart"/>
        <w:r w:rsidR="00231BB1">
          <w:t>configuraton</w:t>
        </w:r>
        <w:proofErr w:type="spellEnd"/>
        <w:r w:rsidR="00231BB1">
          <w:t xml:space="preserve"> for </w:t>
        </w:r>
      </w:ins>
      <w:ins w:id="39" w:author="Huawei" w:date="2024-12-30T11:41:00Z">
        <w:r w:rsidR="009A5492" w:rsidRPr="004F606A">
          <w:t>WA</w:t>
        </w:r>
        <w:r w:rsidR="009A5492">
          <w:t>B-</w:t>
        </w:r>
        <w:proofErr w:type="spellStart"/>
        <w:r w:rsidR="009A5492">
          <w:t>gNB</w:t>
        </w:r>
        <w:proofErr w:type="spellEnd"/>
        <w:r w:rsidR="009A5492">
          <w:t xml:space="preserve"> management</w:t>
        </w:r>
      </w:ins>
      <w:ins w:id="40" w:author="Huawei" w:date="2024-12-30T10:40:00Z">
        <w:r>
          <w:t>.</w:t>
        </w:r>
      </w:ins>
    </w:p>
    <w:p w14:paraId="63BD3205" w14:textId="7743C5FD" w:rsidR="001C6350" w:rsidRPr="00D95D4E" w:rsidRDefault="001C6350" w:rsidP="001C6350">
      <w:pPr>
        <w:rPr>
          <w:ins w:id="41" w:author="Huawei" w:date="2025-01-23T17:37:00Z"/>
        </w:rPr>
      </w:pPr>
      <w:ins w:id="42" w:author="Huawei" w:date="2025-01-23T17:37:00Z">
        <w:r>
          <w:rPr>
            <w:b/>
            <w:bCs/>
          </w:rPr>
          <w:t xml:space="preserve">REQ-VMR-CON-002: </w:t>
        </w:r>
        <w:r>
          <w:t xml:space="preserve">The NR NRM definitions should support TAC/RANAC </w:t>
        </w:r>
      </w:ins>
      <w:ins w:id="43" w:author="Huawei" w:date="2025-01-24T08:56:00Z">
        <w:r w:rsidR="00105D0A">
          <w:rPr>
            <w:rFonts w:hint="eastAsia"/>
            <w:lang w:eastAsia="zh-CN"/>
          </w:rPr>
          <w:t>(</w:t>
        </w:r>
        <w:r w:rsidR="00105D0A">
          <w:rPr>
            <w:rFonts w:eastAsia="Yu Mincho"/>
          </w:rPr>
          <w:t>re)</w:t>
        </w:r>
      </w:ins>
      <w:proofErr w:type="spellStart"/>
      <w:ins w:id="44" w:author="Huawei" w:date="2025-01-23T17:37:00Z">
        <w:r>
          <w:t>configuraton</w:t>
        </w:r>
        <w:proofErr w:type="spellEnd"/>
        <w:r>
          <w:t xml:space="preserve"> for </w:t>
        </w:r>
        <w:r w:rsidRPr="004F606A">
          <w:t>WA</w:t>
        </w:r>
        <w:r>
          <w:t>B-</w:t>
        </w:r>
        <w:proofErr w:type="spellStart"/>
        <w:r>
          <w:t>gNB</w:t>
        </w:r>
        <w:proofErr w:type="spellEnd"/>
        <w:r>
          <w:t xml:space="preserve"> management.</w:t>
        </w:r>
      </w:ins>
    </w:p>
    <w:p w14:paraId="38AED6E5" w14:textId="77777777" w:rsidR="001C6350" w:rsidRPr="001C6350" w:rsidRDefault="001C6350" w:rsidP="009C48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5E7C4664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7"/>
          <w:bookmarkEnd w:id="8"/>
          <w:bookmarkEnd w:id="9"/>
          <w:p w14:paraId="2AA030C9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11BE7" w14:textId="77777777" w:rsidR="00CF07D2" w:rsidRDefault="00CF07D2">
      <w:r>
        <w:separator/>
      </w:r>
    </w:p>
  </w:endnote>
  <w:endnote w:type="continuationSeparator" w:id="0">
    <w:p w14:paraId="52E667D1" w14:textId="77777777" w:rsidR="00CF07D2" w:rsidRDefault="00CF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A1C99" w14:textId="77777777" w:rsidR="00CF07D2" w:rsidRDefault="00CF07D2">
      <w:r>
        <w:separator/>
      </w:r>
    </w:p>
  </w:footnote>
  <w:footnote w:type="continuationSeparator" w:id="0">
    <w:p w14:paraId="6D0A714A" w14:textId="77777777" w:rsidR="00CF07D2" w:rsidRDefault="00CF0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6F57"/>
    <w:rsid w:val="000F0BF4"/>
    <w:rsid w:val="000F2E79"/>
    <w:rsid w:val="00105D0A"/>
    <w:rsid w:val="00145D43"/>
    <w:rsid w:val="00163324"/>
    <w:rsid w:val="001873C6"/>
    <w:rsid w:val="00192C46"/>
    <w:rsid w:val="001A08B3"/>
    <w:rsid w:val="001A7B60"/>
    <w:rsid w:val="001B52F0"/>
    <w:rsid w:val="001B7A65"/>
    <w:rsid w:val="001C6350"/>
    <w:rsid w:val="001E41F3"/>
    <w:rsid w:val="001E4F71"/>
    <w:rsid w:val="00211EDC"/>
    <w:rsid w:val="00231BB1"/>
    <w:rsid w:val="00245690"/>
    <w:rsid w:val="0026004D"/>
    <w:rsid w:val="002640DD"/>
    <w:rsid w:val="00267D88"/>
    <w:rsid w:val="00275D12"/>
    <w:rsid w:val="00284FEB"/>
    <w:rsid w:val="002860C4"/>
    <w:rsid w:val="00290D28"/>
    <w:rsid w:val="002B5741"/>
    <w:rsid w:val="002E472E"/>
    <w:rsid w:val="002E4855"/>
    <w:rsid w:val="00305409"/>
    <w:rsid w:val="00312940"/>
    <w:rsid w:val="003408EB"/>
    <w:rsid w:val="00352A71"/>
    <w:rsid w:val="003609EF"/>
    <w:rsid w:val="0036231A"/>
    <w:rsid w:val="00374DD4"/>
    <w:rsid w:val="003772CD"/>
    <w:rsid w:val="003E1A36"/>
    <w:rsid w:val="00410371"/>
    <w:rsid w:val="004242F1"/>
    <w:rsid w:val="00490B24"/>
    <w:rsid w:val="004B75B7"/>
    <w:rsid w:val="004D4C6A"/>
    <w:rsid w:val="004F5BC1"/>
    <w:rsid w:val="005141D9"/>
    <w:rsid w:val="0051580D"/>
    <w:rsid w:val="00542BA4"/>
    <w:rsid w:val="00547111"/>
    <w:rsid w:val="00592D74"/>
    <w:rsid w:val="005A0244"/>
    <w:rsid w:val="005B38E0"/>
    <w:rsid w:val="005E2C44"/>
    <w:rsid w:val="0061002A"/>
    <w:rsid w:val="00621188"/>
    <w:rsid w:val="00625235"/>
    <w:rsid w:val="006257ED"/>
    <w:rsid w:val="00643867"/>
    <w:rsid w:val="00643A62"/>
    <w:rsid w:val="00653DE4"/>
    <w:rsid w:val="00665C47"/>
    <w:rsid w:val="00670FAE"/>
    <w:rsid w:val="00695808"/>
    <w:rsid w:val="006A4774"/>
    <w:rsid w:val="006B46FB"/>
    <w:rsid w:val="006C552F"/>
    <w:rsid w:val="006E21FB"/>
    <w:rsid w:val="00765AE7"/>
    <w:rsid w:val="0078113C"/>
    <w:rsid w:val="00792342"/>
    <w:rsid w:val="007977A8"/>
    <w:rsid w:val="007B0C3B"/>
    <w:rsid w:val="007B2D0C"/>
    <w:rsid w:val="007B512A"/>
    <w:rsid w:val="007C2097"/>
    <w:rsid w:val="007D6A07"/>
    <w:rsid w:val="007F4A3B"/>
    <w:rsid w:val="007F7259"/>
    <w:rsid w:val="008040A8"/>
    <w:rsid w:val="00823CA1"/>
    <w:rsid w:val="008279FA"/>
    <w:rsid w:val="0085355A"/>
    <w:rsid w:val="00854C00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2048"/>
    <w:rsid w:val="009A5492"/>
    <w:rsid w:val="009A5753"/>
    <w:rsid w:val="009A579D"/>
    <w:rsid w:val="009A6D87"/>
    <w:rsid w:val="009C4840"/>
    <w:rsid w:val="009D40E7"/>
    <w:rsid w:val="009E3297"/>
    <w:rsid w:val="009F734F"/>
    <w:rsid w:val="00A246B6"/>
    <w:rsid w:val="00A25DDC"/>
    <w:rsid w:val="00A41689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57E92"/>
    <w:rsid w:val="00B67B97"/>
    <w:rsid w:val="00B968C8"/>
    <w:rsid w:val="00BA3EC5"/>
    <w:rsid w:val="00BA51D9"/>
    <w:rsid w:val="00BB5DFC"/>
    <w:rsid w:val="00BD279D"/>
    <w:rsid w:val="00BD6BB8"/>
    <w:rsid w:val="00C534C3"/>
    <w:rsid w:val="00C66BA2"/>
    <w:rsid w:val="00C870F6"/>
    <w:rsid w:val="00C95985"/>
    <w:rsid w:val="00CC5026"/>
    <w:rsid w:val="00CC68D0"/>
    <w:rsid w:val="00CD25B8"/>
    <w:rsid w:val="00CF07D2"/>
    <w:rsid w:val="00D03F9A"/>
    <w:rsid w:val="00D06D51"/>
    <w:rsid w:val="00D22209"/>
    <w:rsid w:val="00D24991"/>
    <w:rsid w:val="00D43B34"/>
    <w:rsid w:val="00D50255"/>
    <w:rsid w:val="00D66520"/>
    <w:rsid w:val="00D84AE9"/>
    <w:rsid w:val="00D9124E"/>
    <w:rsid w:val="00D95D4E"/>
    <w:rsid w:val="00DE34CF"/>
    <w:rsid w:val="00E13F3D"/>
    <w:rsid w:val="00E34898"/>
    <w:rsid w:val="00E37BCA"/>
    <w:rsid w:val="00E55E89"/>
    <w:rsid w:val="00E82FF5"/>
    <w:rsid w:val="00EB09B7"/>
    <w:rsid w:val="00EE7D7C"/>
    <w:rsid w:val="00EE7EB7"/>
    <w:rsid w:val="00F148AF"/>
    <w:rsid w:val="00F258F9"/>
    <w:rsid w:val="00F25D98"/>
    <w:rsid w:val="00F300FB"/>
    <w:rsid w:val="00F32B26"/>
    <w:rsid w:val="00F64684"/>
    <w:rsid w:val="00F871F1"/>
    <w:rsid w:val="00FB3CDB"/>
    <w:rsid w:val="00FB6386"/>
    <w:rsid w:val="00FC0969"/>
    <w:rsid w:val="00FD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D38BA"/>
    <w:rPr>
      <w:rFonts w:ascii="Times New Roman" w:hAnsi="Times New Roman"/>
      <w:lang w:val="en-GB" w:eastAsia="en-US"/>
    </w:rPr>
  </w:style>
  <w:style w:type="paragraph" w:styleId="42">
    <w:name w:val="List Continue 4"/>
    <w:basedOn w:val="a"/>
    <w:semiHidden/>
    <w:unhideWhenUsed/>
    <w:rsid w:val="009A2048"/>
    <w:pPr>
      <w:spacing w:after="120"/>
      <w:ind w:leftChars="800" w:left="168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09F82-8347-48D5-B9D0-20B66FF2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2025-02-07T10:33:00Z</dcterms:created>
  <dcterms:modified xsi:type="dcterms:W3CDTF">2025-02-07T10:33:00Z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